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F69" w:rsidRDefault="002A3F69" w:rsidP="002A3F69">
      <w:pPr>
        <w:rPr>
          <w:rFonts w:ascii="Arial" w:hAnsi="Arial" w:cs="Arial"/>
          <w:color w:val="999999"/>
          <w:sz w:val="16"/>
          <w:szCs w:val="16"/>
        </w:rPr>
      </w:pPr>
    </w:p>
    <w:p w:rsidR="002A3F69" w:rsidRDefault="00A6101F" w:rsidP="002A3F69">
      <w:pPr>
        <w:rPr>
          <w:rFonts w:ascii="Georgia" w:hAnsi="Georgia"/>
          <w:color w:val="800000"/>
        </w:rPr>
      </w:pPr>
      <w:r>
        <w:rPr>
          <w:rFonts w:ascii="Georgia" w:hAnsi="Georgia"/>
          <w:color w:val="800000"/>
        </w:rPr>
        <w:t>Now is the Time</w:t>
      </w:r>
      <w:r w:rsidR="002A3F69">
        <w:rPr>
          <w:rFonts w:ascii="Georgia" w:hAnsi="Georgia"/>
          <w:color w:val="800000"/>
        </w:rPr>
        <w:t>:  Young Americans Update</w:t>
      </w:r>
    </w:p>
    <w:p w:rsidR="002A3F69" w:rsidRDefault="002A3F69" w:rsidP="002A3F69">
      <w:pPr>
        <w:rPr>
          <w:rFonts w:ascii="Georgia" w:hAnsi="Georgia"/>
          <w:color w:val="800000"/>
        </w:rPr>
      </w:pPr>
    </w:p>
    <w:p w:rsidR="002A3F69" w:rsidRPr="00B609C9" w:rsidRDefault="00F44C0B" w:rsidP="002A3F69">
      <w:pPr>
        <w:pStyle w:val="NormalWeb"/>
        <w:rPr>
          <w:rFonts w:ascii="Arial" w:hAnsi="Arial" w:cs="Arial"/>
          <w:color w:val="000000"/>
          <w:sz w:val="20"/>
          <w:szCs w:val="20"/>
        </w:rPr>
      </w:pPr>
      <w:r w:rsidRPr="00B609C9">
        <w:rPr>
          <w:rFonts w:ascii="Arial" w:hAnsi="Arial" w:cs="Arial"/>
          <w:color w:val="000000"/>
          <w:sz w:val="20"/>
          <w:szCs w:val="20"/>
        </w:rPr>
        <w:t>Hey</w:t>
      </w:r>
      <w:r w:rsidR="002A3F69" w:rsidRPr="00B609C9">
        <w:rPr>
          <w:rFonts w:ascii="Arial" w:hAnsi="Arial" w:cs="Arial"/>
          <w:color w:val="000000"/>
          <w:sz w:val="20"/>
          <w:szCs w:val="20"/>
        </w:rPr>
        <w:t xml:space="preserve"> everyone, </w:t>
      </w:r>
    </w:p>
    <w:p w:rsidR="00E06B59" w:rsidRDefault="002A3F69" w:rsidP="002A3F69">
      <w:pPr>
        <w:pStyle w:val="NormalWeb"/>
        <w:rPr>
          <w:rFonts w:ascii="Arial" w:hAnsi="Arial" w:cs="Arial"/>
          <w:color w:val="000000"/>
          <w:sz w:val="20"/>
          <w:szCs w:val="20"/>
        </w:rPr>
      </w:pPr>
      <w:r w:rsidRPr="00B609C9">
        <w:rPr>
          <w:rFonts w:ascii="Arial" w:hAnsi="Arial" w:cs="Arial"/>
          <w:color w:val="000000"/>
          <w:sz w:val="20"/>
          <w:szCs w:val="20"/>
        </w:rPr>
        <w:t xml:space="preserve">I hope you’re all doing well. </w:t>
      </w:r>
      <w:r w:rsidR="003A4FD2" w:rsidRPr="00B609C9">
        <w:rPr>
          <w:rFonts w:ascii="Arial" w:hAnsi="Arial" w:cs="Arial"/>
          <w:color w:val="000000"/>
          <w:sz w:val="20"/>
          <w:szCs w:val="20"/>
        </w:rPr>
        <w:t>W</w:t>
      </w:r>
      <w:r w:rsidR="00E06B59">
        <w:rPr>
          <w:rFonts w:ascii="Arial" w:hAnsi="Arial" w:cs="Arial"/>
          <w:color w:val="000000"/>
          <w:sz w:val="20"/>
          <w:szCs w:val="20"/>
        </w:rPr>
        <w:t xml:space="preserve">elcome to </w:t>
      </w:r>
      <w:r w:rsidR="008228A1">
        <w:rPr>
          <w:rFonts w:ascii="Arial" w:hAnsi="Arial" w:cs="Arial"/>
          <w:color w:val="000000"/>
          <w:sz w:val="20"/>
          <w:szCs w:val="20"/>
        </w:rPr>
        <w:t>a special inaugural</w:t>
      </w:r>
      <w:r w:rsidR="00E06B59">
        <w:rPr>
          <w:rFonts w:ascii="Arial" w:hAnsi="Arial" w:cs="Arial"/>
          <w:color w:val="000000"/>
          <w:sz w:val="20"/>
          <w:szCs w:val="20"/>
        </w:rPr>
        <w:t xml:space="preserve"> </w:t>
      </w:r>
      <w:r w:rsidR="003A4FD2" w:rsidRPr="00B609C9">
        <w:rPr>
          <w:rFonts w:ascii="Arial" w:hAnsi="Arial" w:cs="Arial"/>
          <w:color w:val="000000"/>
          <w:sz w:val="20"/>
          <w:szCs w:val="20"/>
        </w:rPr>
        <w:t>edition of the Young Americans Update</w:t>
      </w:r>
      <w:r w:rsidR="00F44C0B" w:rsidRPr="00B609C9">
        <w:rPr>
          <w:rFonts w:ascii="Arial" w:hAnsi="Arial" w:cs="Arial"/>
          <w:color w:val="000000"/>
          <w:sz w:val="20"/>
          <w:szCs w:val="20"/>
        </w:rPr>
        <w:t xml:space="preserve">! </w:t>
      </w:r>
      <w:r w:rsidR="00E06B59">
        <w:rPr>
          <w:rFonts w:ascii="Arial" w:hAnsi="Arial" w:cs="Arial"/>
          <w:color w:val="000000"/>
          <w:sz w:val="20"/>
          <w:szCs w:val="20"/>
        </w:rPr>
        <w:t xml:space="preserve">It </w:t>
      </w:r>
      <w:r w:rsidR="00E81DBD">
        <w:rPr>
          <w:rFonts w:ascii="Arial" w:hAnsi="Arial" w:cs="Arial"/>
          <w:color w:val="000000"/>
          <w:sz w:val="20"/>
          <w:szCs w:val="20"/>
        </w:rPr>
        <w:t xml:space="preserve">is a </w:t>
      </w:r>
      <w:r w:rsidR="00C52596" w:rsidRPr="00B609C9">
        <w:rPr>
          <w:rFonts w:ascii="Arial" w:hAnsi="Arial" w:cs="Arial"/>
          <w:color w:val="000000"/>
          <w:sz w:val="20"/>
          <w:szCs w:val="20"/>
        </w:rPr>
        <w:t xml:space="preserve">new year </w:t>
      </w:r>
      <w:r w:rsidR="00E06B59">
        <w:rPr>
          <w:rFonts w:ascii="Arial" w:hAnsi="Arial" w:cs="Arial"/>
          <w:color w:val="000000"/>
          <w:sz w:val="20"/>
          <w:szCs w:val="20"/>
        </w:rPr>
        <w:t>and we’ve got a lot to share with you so let’s get to it.</w:t>
      </w:r>
    </w:p>
    <w:p w:rsidR="00443998" w:rsidRPr="008228A1" w:rsidRDefault="008228A1" w:rsidP="00443998">
      <w:pPr>
        <w:pStyle w:val="NormalWeb"/>
        <w:rPr>
          <w:rFonts w:ascii="Georgia" w:hAnsi="Georgia" w:cs="Arial"/>
          <w:color w:val="800000"/>
        </w:rPr>
      </w:pPr>
      <w:r w:rsidRPr="008228A1">
        <w:rPr>
          <w:rFonts w:ascii="Georgia" w:hAnsi="Georgia" w:cs="Arial"/>
          <w:color w:val="800000"/>
        </w:rPr>
        <w:t>20</w:t>
      </w:r>
      <w:r w:rsidR="00443998" w:rsidRPr="008228A1">
        <w:rPr>
          <w:rFonts w:ascii="Georgia" w:hAnsi="Georgia" w:cs="Arial"/>
          <w:color w:val="800000"/>
        </w:rPr>
        <w:t>13 Inauguration</w:t>
      </w:r>
    </w:p>
    <w:p w:rsidR="00443998" w:rsidRPr="00443998" w:rsidRDefault="00443998" w:rsidP="00443998">
      <w:pPr>
        <w:jc w:val="center"/>
        <w:rPr>
          <w:rFonts w:ascii="Arial" w:eastAsia="Times New Roman" w:hAnsi="Arial" w:cs="Arial"/>
          <w:color w:val="333333"/>
          <w:sz w:val="18"/>
          <w:szCs w:val="18"/>
          <w:lang w:val="en"/>
        </w:rPr>
      </w:pPr>
      <w:r>
        <w:rPr>
          <w:noProof/>
        </w:rPr>
        <w:drawing>
          <wp:inline distT="0" distB="0" distL="0" distR="0" wp14:anchorId="2739D408" wp14:editId="7087FF36">
            <wp:extent cx="5353050" cy="3962400"/>
            <wp:effectExtent l="0" t="0" r="0" b="0"/>
            <wp:docPr id="3" name="Picture 3" descr="http://www.whitehouse.gov/sites/default/files/imagecache/gallery_img_full/image/image_file/p012013lj-002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hitehouse.gov/sites/default/files/imagecache/gallery_img_full/image/image_file/p012013lj-0022_1.jpg"/>
                    <pic:cNvPicPr>
                      <a:picLocks noChangeAspect="1" noChangeArrowheads="1"/>
                    </pic:cNvPicPr>
                  </pic:nvPicPr>
                  <pic:blipFill rotWithShape="1">
                    <a:blip r:embed="rId6">
                      <a:extLst>
                        <a:ext uri="{28A0092B-C50C-407E-A947-70E740481C1C}">
                          <a14:useLocalDpi xmlns:a14="http://schemas.microsoft.com/office/drawing/2010/main" val="0"/>
                        </a:ext>
                      </a:extLst>
                    </a:blip>
                    <a:srcRect l="8815" r="1122"/>
                    <a:stretch/>
                  </pic:blipFill>
                  <pic:spPr bwMode="auto">
                    <a:xfrm>
                      <a:off x="0" y="0"/>
                      <a:ext cx="5353050" cy="3962400"/>
                    </a:xfrm>
                    <a:prstGeom prst="rect">
                      <a:avLst/>
                    </a:prstGeom>
                    <a:noFill/>
                    <a:ln>
                      <a:noFill/>
                    </a:ln>
                    <a:extLst>
                      <a:ext uri="{53640926-AAD7-44D8-BBD7-CCE9431645EC}">
                        <a14:shadowObscured xmlns:a14="http://schemas.microsoft.com/office/drawing/2010/main"/>
                      </a:ext>
                    </a:extLst>
                  </pic:spPr>
                </pic:pic>
              </a:graphicData>
            </a:graphic>
          </wp:inline>
        </w:drawing>
      </w:r>
    </w:p>
    <w:p w:rsidR="00443998" w:rsidRPr="008228A1" w:rsidRDefault="00443998" w:rsidP="00443998">
      <w:pPr>
        <w:pStyle w:val="Caption"/>
        <w:jc w:val="center"/>
        <w:rPr>
          <w:rFonts w:ascii="Arial" w:eastAsia="Times New Roman" w:hAnsi="Arial" w:cs="Arial"/>
          <w:color w:val="0000FF"/>
          <w:lang w:val="en"/>
        </w:rPr>
      </w:pPr>
      <w:r w:rsidRPr="008228A1">
        <w:rPr>
          <w:color w:val="0000FF"/>
        </w:rPr>
        <w:t xml:space="preserve">Supreme Court Chief Justice John Roberts administers the oath of office to President Barack Obama during the official swearing-in ceremony in the Blue Room of the White House on Inauguration Day, Sunday, Jan. 20, 2013. First Lady Michelle Obama, holding the Robinson family Bible, along with daughters </w:t>
      </w:r>
      <w:proofErr w:type="spellStart"/>
      <w:r w:rsidRPr="008228A1">
        <w:rPr>
          <w:color w:val="0000FF"/>
        </w:rPr>
        <w:t>Malia</w:t>
      </w:r>
      <w:proofErr w:type="spellEnd"/>
      <w:r w:rsidRPr="008228A1">
        <w:rPr>
          <w:color w:val="0000FF"/>
        </w:rPr>
        <w:t xml:space="preserve"> and Sasha, stand with the President. (Official White House Photo by Lawrence Jackson)</w:t>
      </w:r>
    </w:p>
    <w:p w:rsidR="00C033EA" w:rsidRDefault="00443998" w:rsidP="00443998">
      <w:pPr>
        <w:spacing w:after="300" w:line="270" w:lineRule="atLeast"/>
        <w:rPr>
          <w:ins w:id="0" w:author="User" w:date="2013-01-22T15:59:00Z"/>
          <w:rFonts w:ascii="Arial" w:hAnsi="Arial" w:cs="Arial"/>
          <w:sz w:val="20"/>
          <w:szCs w:val="20"/>
        </w:rPr>
      </w:pPr>
      <w:r>
        <w:rPr>
          <w:rFonts w:ascii="Arial" w:hAnsi="Arial" w:cs="Arial"/>
          <w:sz w:val="20"/>
          <w:szCs w:val="20"/>
        </w:rPr>
        <w:t xml:space="preserve">On Sunday, </w:t>
      </w:r>
      <w:r w:rsidRPr="00443998">
        <w:rPr>
          <w:rFonts w:ascii="Arial" w:hAnsi="Arial" w:cs="Arial"/>
          <w:sz w:val="20"/>
          <w:szCs w:val="20"/>
        </w:rPr>
        <w:t xml:space="preserve">President Obama </w:t>
      </w:r>
      <w:r>
        <w:rPr>
          <w:rFonts w:ascii="Arial" w:hAnsi="Arial" w:cs="Arial"/>
          <w:sz w:val="20"/>
          <w:szCs w:val="20"/>
        </w:rPr>
        <w:t>took</w:t>
      </w:r>
      <w:r w:rsidRPr="00443998">
        <w:rPr>
          <w:rFonts w:ascii="Arial" w:hAnsi="Arial" w:cs="Arial"/>
          <w:sz w:val="20"/>
          <w:szCs w:val="20"/>
        </w:rPr>
        <w:t xml:space="preserve"> the oath of office in a private ceremony at the White House</w:t>
      </w:r>
      <w:r>
        <w:rPr>
          <w:rFonts w:ascii="Arial" w:hAnsi="Arial" w:cs="Arial"/>
          <w:sz w:val="20"/>
          <w:szCs w:val="20"/>
        </w:rPr>
        <w:t xml:space="preserve">. </w:t>
      </w:r>
      <w:r w:rsidRPr="00443998">
        <w:rPr>
          <w:rFonts w:ascii="Arial" w:hAnsi="Arial" w:cs="Arial"/>
          <w:sz w:val="20"/>
          <w:szCs w:val="20"/>
        </w:rPr>
        <w:t>President Obama delivered his Second Inaugural Address</w:t>
      </w:r>
      <w:r>
        <w:rPr>
          <w:rFonts w:ascii="Arial" w:hAnsi="Arial" w:cs="Arial"/>
          <w:sz w:val="20"/>
          <w:szCs w:val="20"/>
        </w:rPr>
        <w:t xml:space="preserve"> </w:t>
      </w:r>
      <w:del w:id="1" w:author="User" w:date="2013-01-22T15:58:00Z">
        <w:r w:rsidDel="00C033EA">
          <w:rPr>
            <w:rFonts w:ascii="Arial" w:hAnsi="Arial" w:cs="Arial"/>
            <w:sz w:val="20"/>
            <w:szCs w:val="20"/>
          </w:rPr>
          <w:delText xml:space="preserve">at the Inauguration Ceremony </w:delText>
        </w:r>
      </w:del>
      <w:r>
        <w:rPr>
          <w:rFonts w:ascii="Arial" w:hAnsi="Arial" w:cs="Arial"/>
          <w:sz w:val="20"/>
          <w:szCs w:val="20"/>
        </w:rPr>
        <w:t>on Monday</w:t>
      </w:r>
      <w:r w:rsidRPr="00443998">
        <w:rPr>
          <w:rFonts w:ascii="Arial" w:hAnsi="Arial" w:cs="Arial"/>
          <w:sz w:val="20"/>
          <w:szCs w:val="20"/>
        </w:rPr>
        <w:t xml:space="preserve"> (The Constitution mandates that the President takes the oath on January 20. Since that date falls on a Sunday this year, the public inauguration ceremony and festivities </w:t>
      </w:r>
      <w:r>
        <w:rPr>
          <w:rFonts w:ascii="Arial" w:hAnsi="Arial" w:cs="Arial"/>
          <w:sz w:val="20"/>
          <w:szCs w:val="20"/>
        </w:rPr>
        <w:t>took</w:t>
      </w:r>
      <w:r w:rsidRPr="00443998">
        <w:rPr>
          <w:rFonts w:ascii="Arial" w:hAnsi="Arial" w:cs="Arial"/>
          <w:sz w:val="20"/>
          <w:szCs w:val="20"/>
        </w:rPr>
        <w:t xml:space="preserve"> place </w:t>
      </w:r>
      <w:r>
        <w:rPr>
          <w:rFonts w:ascii="Arial" w:hAnsi="Arial" w:cs="Arial"/>
          <w:sz w:val="20"/>
          <w:szCs w:val="20"/>
        </w:rPr>
        <w:t xml:space="preserve">on </w:t>
      </w:r>
      <w:r w:rsidRPr="00443998">
        <w:rPr>
          <w:rFonts w:ascii="Arial" w:hAnsi="Arial" w:cs="Arial"/>
          <w:sz w:val="20"/>
          <w:szCs w:val="20"/>
        </w:rPr>
        <w:t>January 21)</w:t>
      </w:r>
      <w:r>
        <w:rPr>
          <w:rFonts w:ascii="Arial" w:hAnsi="Arial" w:cs="Arial"/>
          <w:sz w:val="20"/>
          <w:szCs w:val="20"/>
        </w:rPr>
        <w:t xml:space="preserve">. </w:t>
      </w:r>
      <w:r w:rsidRPr="00443998">
        <w:rPr>
          <w:rFonts w:ascii="Arial" w:hAnsi="Arial" w:cs="Arial"/>
          <w:sz w:val="20"/>
          <w:szCs w:val="20"/>
        </w:rPr>
        <w:t xml:space="preserve">The speech was 2,137 words long </w:t>
      </w:r>
      <w:r>
        <w:rPr>
          <w:rFonts w:ascii="Arial" w:hAnsi="Arial" w:cs="Arial"/>
          <w:sz w:val="20"/>
          <w:szCs w:val="20"/>
        </w:rPr>
        <w:t xml:space="preserve">and took 15 minutes to deliver. </w:t>
      </w:r>
    </w:p>
    <w:p w:rsidR="00443998" w:rsidRDefault="00443998" w:rsidP="00443998">
      <w:pPr>
        <w:spacing w:after="300" w:line="270" w:lineRule="atLeast"/>
        <w:rPr>
          <w:rFonts w:ascii="Arial" w:hAnsi="Arial" w:cs="Arial"/>
          <w:sz w:val="20"/>
          <w:szCs w:val="20"/>
        </w:rPr>
      </w:pPr>
      <w:r w:rsidRPr="00443998">
        <w:rPr>
          <w:rFonts w:ascii="Arial" w:hAnsi="Arial" w:cs="Arial"/>
          <w:sz w:val="20"/>
          <w:szCs w:val="20"/>
        </w:rPr>
        <w:t>"America’s possibilities are limitless," he said, "for we possess all the qualities that this world without boundaries demands: youth and drive; diversity and openness; an endless capacity for risk and a gift for reinvention. My fellow Americans, we are made for this moment, and we will seize it -- so long as we seize it together."</w:t>
      </w:r>
      <w:r>
        <w:rPr>
          <w:rFonts w:ascii="Arial" w:hAnsi="Arial" w:cs="Arial"/>
          <w:sz w:val="20"/>
          <w:szCs w:val="20"/>
        </w:rPr>
        <w:t xml:space="preserve"> </w:t>
      </w:r>
      <w:ins w:id="2" w:author="User" w:date="2013-01-22T15:59:00Z">
        <w:r w:rsidR="00C033EA">
          <w:rPr>
            <w:rFonts w:ascii="Arial" w:hAnsi="Arial" w:cs="Arial"/>
            <w:sz w:val="20"/>
            <w:szCs w:val="20"/>
          </w:rPr>
          <w:br/>
        </w:r>
        <w:r w:rsidR="00C033EA">
          <w:rPr>
            <w:rFonts w:ascii="Arial" w:hAnsi="Arial" w:cs="Arial"/>
            <w:sz w:val="20"/>
            <w:szCs w:val="20"/>
          </w:rPr>
          <w:lastRenderedPageBreak/>
          <w:br/>
        </w:r>
      </w:ins>
      <w:r w:rsidRPr="00443998">
        <w:rPr>
          <w:rFonts w:ascii="Arial" w:hAnsi="Arial" w:cs="Arial"/>
          <w:sz w:val="20"/>
          <w:szCs w:val="20"/>
        </w:rPr>
        <w:t xml:space="preserve">You can </w:t>
      </w:r>
      <w:hyperlink r:id="rId7" w:history="1">
        <w:r w:rsidRPr="00443998">
          <w:rPr>
            <w:rStyle w:val="Hyperlink"/>
            <w:rFonts w:ascii="Arial" w:hAnsi="Arial" w:cs="Arial"/>
            <w:sz w:val="20"/>
            <w:szCs w:val="20"/>
          </w:rPr>
          <w:t>read the official transcript here</w:t>
        </w:r>
      </w:hyperlink>
      <w:r w:rsidR="00747406">
        <w:rPr>
          <w:rFonts w:ascii="Arial" w:hAnsi="Arial" w:cs="Arial"/>
          <w:sz w:val="20"/>
          <w:szCs w:val="20"/>
        </w:rPr>
        <w:t xml:space="preserve"> </w:t>
      </w:r>
      <w:r>
        <w:rPr>
          <w:rFonts w:ascii="Arial" w:hAnsi="Arial" w:cs="Arial"/>
          <w:sz w:val="20"/>
          <w:szCs w:val="20"/>
        </w:rPr>
        <w:t xml:space="preserve">or </w:t>
      </w:r>
      <w:hyperlink r:id="rId8" w:history="1">
        <w:r w:rsidRPr="00443998">
          <w:rPr>
            <w:rStyle w:val="Hyperlink"/>
            <w:rFonts w:ascii="Arial" w:hAnsi="Arial" w:cs="Arial"/>
            <w:sz w:val="20"/>
            <w:szCs w:val="20"/>
          </w:rPr>
          <w:t xml:space="preserve">check out a photo gallery </w:t>
        </w:r>
        <w:r w:rsidRPr="008228A1">
          <w:rPr>
            <w:rStyle w:val="Hyperlink"/>
            <w:rFonts w:ascii="Arial" w:hAnsi="Arial" w:cs="Arial"/>
            <w:sz w:val="20"/>
            <w:szCs w:val="20"/>
          </w:rPr>
          <w:t>of</w:t>
        </w:r>
        <w:r w:rsidRPr="00443998">
          <w:rPr>
            <w:rStyle w:val="Hyperlink"/>
            <w:rFonts w:ascii="Arial" w:hAnsi="Arial" w:cs="Arial"/>
            <w:sz w:val="20"/>
            <w:szCs w:val="20"/>
          </w:rPr>
          <w:t xml:space="preserve"> Inaugural images from the White House photo office here</w:t>
        </w:r>
      </w:hyperlink>
      <w:r>
        <w:rPr>
          <w:rFonts w:ascii="Arial" w:hAnsi="Arial" w:cs="Arial"/>
          <w:sz w:val="20"/>
          <w:szCs w:val="20"/>
        </w:rPr>
        <w:t xml:space="preserve">. </w:t>
      </w:r>
    </w:p>
    <w:p w:rsidR="00443998" w:rsidDel="00C033EA" w:rsidRDefault="00443998" w:rsidP="002A3F69">
      <w:pPr>
        <w:pStyle w:val="NormalWeb"/>
        <w:rPr>
          <w:del w:id="3" w:author="User" w:date="2013-01-22T15:59:00Z"/>
          <w:rFonts w:ascii="Arial" w:hAnsi="Arial" w:cs="Arial"/>
          <w:color w:val="000000"/>
          <w:sz w:val="20"/>
          <w:szCs w:val="20"/>
        </w:rPr>
      </w:pPr>
      <w:bookmarkStart w:id="4" w:name="_GoBack"/>
      <w:bookmarkEnd w:id="4"/>
    </w:p>
    <w:p w:rsidR="00443998" w:rsidDel="00C033EA" w:rsidRDefault="00443998" w:rsidP="002A3F69">
      <w:pPr>
        <w:pStyle w:val="NormalWeb"/>
        <w:rPr>
          <w:del w:id="5" w:author="User" w:date="2013-01-22T15:59:00Z"/>
          <w:rFonts w:ascii="Arial" w:hAnsi="Arial" w:cs="Arial"/>
          <w:color w:val="000000"/>
          <w:sz w:val="20"/>
          <w:szCs w:val="20"/>
        </w:rPr>
      </w:pPr>
    </w:p>
    <w:p w:rsidR="00017266" w:rsidRPr="008228A1" w:rsidRDefault="006A033E" w:rsidP="002A3F69">
      <w:pPr>
        <w:pStyle w:val="NormalWeb"/>
        <w:rPr>
          <w:rFonts w:ascii="Georgia" w:hAnsi="Georgia" w:cs="Arial"/>
          <w:color w:val="800000"/>
        </w:rPr>
      </w:pPr>
      <w:r>
        <w:rPr>
          <w:rFonts w:ascii="Georgia" w:hAnsi="Georgia" w:cs="Arial"/>
          <w:color w:val="800000"/>
        </w:rPr>
        <w:t>Now is the Time</w:t>
      </w:r>
    </w:p>
    <w:p w:rsidR="00A6101F" w:rsidRDefault="00A6101F" w:rsidP="00A6101F">
      <w:pPr>
        <w:keepNext/>
        <w:jc w:val="center"/>
      </w:pPr>
      <w:r>
        <w:rPr>
          <w:noProof/>
        </w:rPr>
        <w:drawing>
          <wp:inline distT="0" distB="0" distL="0" distR="0" wp14:anchorId="2A45D163" wp14:editId="537E9516">
            <wp:extent cx="5334000" cy="3552825"/>
            <wp:effectExtent l="0" t="0" r="0" b="9525"/>
            <wp:docPr id="2" name="Picture 2" descr="President Barack Obama signs executive orders initiating 23 executive actions on gun control, Jan 16,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ident Barack Obama signs executive orders initiating 23 executive actions on gun control, Jan 16, 20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0" cy="3552825"/>
                    </a:xfrm>
                    <a:prstGeom prst="rect">
                      <a:avLst/>
                    </a:prstGeom>
                    <a:noFill/>
                    <a:ln>
                      <a:noFill/>
                    </a:ln>
                  </pic:spPr>
                </pic:pic>
              </a:graphicData>
            </a:graphic>
          </wp:inline>
        </w:drawing>
      </w:r>
    </w:p>
    <w:p w:rsidR="00A6101F" w:rsidRPr="008228A1" w:rsidRDefault="00A6101F" w:rsidP="00A6101F">
      <w:pPr>
        <w:pStyle w:val="NormalWeb"/>
        <w:spacing w:before="0" w:beforeAutospacing="0" w:after="300" w:afterAutospacing="0" w:line="270" w:lineRule="atLeast"/>
        <w:jc w:val="center"/>
        <w:rPr>
          <w:b/>
          <w:color w:val="0000FF"/>
          <w:sz w:val="18"/>
          <w:szCs w:val="18"/>
        </w:rPr>
      </w:pPr>
      <w:r w:rsidRPr="008228A1">
        <w:rPr>
          <w:b/>
          <w:color w:val="0000FF"/>
          <w:sz w:val="18"/>
          <w:szCs w:val="18"/>
        </w:rPr>
        <w:t>President Barack Obama, with Vice President Joe Biden, signs executive orders initiating 23 separate executive actions, after delivering remarks to unveil new gun control proposals as part of the Administration’s response to the Newtown, Conn. shootings, and other tragedies, in the Eisenhower Executive Office Building, Jan. 16, 2013. Joining them on stage are children from around the country who wrote the President letters in the wake of the Newtown tragedy expressing their concerns about gun violence and school safety, and their parents. (Official White House Photo by Lawrence Jackson)</w:t>
      </w:r>
    </w:p>
    <w:p w:rsidR="00A6101F" w:rsidRPr="008228A1" w:rsidRDefault="008228A1" w:rsidP="008228A1">
      <w:pPr>
        <w:pStyle w:val="NormalWeb"/>
        <w:spacing w:before="0" w:beforeAutospacing="0" w:after="300" w:afterAutospacing="0" w:line="270" w:lineRule="atLeast"/>
        <w:rPr>
          <w:rFonts w:ascii="Arial" w:hAnsi="Arial" w:cs="Arial"/>
          <w:color w:val="333333"/>
          <w:sz w:val="20"/>
          <w:szCs w:val="20"/>
        </w:rPr>
      </w:pPr>
      <w:r>
        <w:rPr>
          <w:rFonts w:ascii="Arial" w:hAnsi="Arial" w:cs="Arial"/>
          <w:color w:val="000000" w:themeColor="text1"/>
          <w:sz w:val="20"/>
          <w:szCs w:val="20"/>
        </w:rPr>
        <w:t xml:space="preserve">Last </w:t>
      </w:r>
      <w:r w:rsidR="00A6101F">
        <w:rPr>
          <w:rFonts w:ascii="Arial" w:hAnsi="Arial" w:cs="Arial"/>
          <w:color w:val="000000" w:themeColor="text1"/>
          <w:sz w:val="20"/>
          <w:szCs w:val="20"/>
        </w:rPr>
        <w:t>Wednesday,</w:t>
      </w:r>
      <w:r w:rsidR="00A6101F" w:rsidRPr="00B609C9">
        <w:rPr>
          <w:rFonts w:ascii="Arial" w:hAnsi="Arial" w:cs="Arial"/>
          <w:color w:val="000000" w:themeColor="text1"/>
          <w:sz w:val="20"/>
          <w:szCs w:val="20"/>
        </w:rPr>
        <w:t xml:space="preserve"> </w:t>
      </w:r>
      <w:r w:rsidR="00E81DBD">
        <w:rPr>
          <w:rFonts w:ascii="Arial" w:hAnsi="Arial" w:cs="Arial"/>
          <w:color w:val="000000" w:themeColor="text1"/>
          <w:sz w:val="20"/>
          <w:szCs w:val="20"/>
        </w:rPr>
        <w:t xml:space="preserve">the </w:t>
      </w:r>
      <w:r w:rsidR="00A6101F" w:rsidRPr="00B609C9">
        <w:rPr>
          <w:rFonts w:ascii="Arial" w:hAnsi="Arial" w:cs="Arial"/>
          <w:color w:val="000000" w:themeColor="text1"/>
          <w:sz w:val="20"/>
          <w:szCs w:val="20"/>
        </w:rPr>
        <w:t xml:space="preserve">President </w:t>
      </w:r>
      <w:hyperlink r:id="rId10" w:history="1">
        <w:r w:rsidR="00A6101F" w:rsidRPr="008228A1">
          <w:rPr>
            <w:rStyle w:val="Hyperlink"/>
            <w:rFonts w:ascii="Arial" w:hAnsi="Arial" w:cs="Arial"/>
            <w:sz w:val="20"/>
            <w:szCs w:val="20"/>
          </w:rPr>
          <w:t>announced a series</w:t>
        </w:r>
      </w:hyperlink>
      <w:r w:rsidR="00A6101F" w:rsidRPr="00B609C9">
        <w:rPr>
          <w:rFonts w:ascii="Arial" w:hAnsi="Arial" w:cs="Arial"/>
          <w:color w:val="000000" w:themeColor="text1"/>
          <w:sz w:val="20"/>
          <w:szCs w:val="20"/>
        </w:rPr>
        <w:t xml:space="preserve"> of sweeping reforms that will help curb gun violence in our nation. </w:t>
      </w:r>
      <w:r w:rsidR="00E81DBD">
        <w:rPr>
          <w:rFonts w:ascii="Arial" w:hAnsi="Arial" w:cs="Arial"/>
          <w:color w:val="000000" w:themeColor="text1"/>
          <w:sz w:val="20"/>
          <w:szCs w:val="20"/>
        </w:rPr>
        <w:t>The audience at this announcement</w:t>
      </w:r>
      <w:r w:rsidR="00A6101F" w:rsidRPr="00B609C9">
        <w:rPr>
          <w:rFonts w:ascii="Arial" w:hAnsi="Arial" w:cs="Arial"/>
          <w:color w:val="000000" w:themeColor="text1"/>
          <w:sz w:val="20"/>
          <w:szCs w:val="20"/>
        </w:rPr>
        <w:t xml:space="preserve"> included victims of gun violence, families who lost loved ones to gun violence, elected officials, and school children who had written letters asking him to do something to prevent more senseless massacres like the one </w:t>
      </w:r>
      <w:r w:rsidR="00E81DBD">
        <w:rPr>
          <w:rFonts w:ascii="Arial" w:hAnsi="Arial" w:cs="Arial"/>
          <w:color w:val="000000" w:themeColor="text1"/>
          <w:sz w:val="20"/>
          <w:szCs w:val="20"/>
        </w:rPr>
        <w:t>at Sandy Hook Elementary School. T</w:t>
      </w:r>
      <w:r w:rsidR="00A6101F" w:rsidRPr="00B609C9">
        <w:rPr>
          <w:rFonts w:ascii="Arial" w:hAnsi="Arial" w:cs="Arial"/>
          <w:color w:val="000000" w:themeColor="text1"/>
          <w:sz w:val="20"/>
          <w:szCs w:val="20"/>
        </w:rPr>
        <w:t>he President introduced a comprehensive proposal that will make it easier to keep guns out of the hands of criminals</w:t>
      </w:r>
      <w:r w:rsidR="00A6101F" w:rsidRPr="00B609C9">
        <w:rPr>
          <w:rStyle w:val="apple-converted-space"/>
          <w:rFonts w:ascii="Arial" w:hAnsi="Arial" w:cs="Arial"/>
          <w:color w:val="000000" w:themeColor="text1"/>
          <w:sz w:val="20"/>
          <w:szCs w:val="20"/>
        </w:rPr>
        <w:t> </w:t>
      </w:r>
      <w:r w:rsidR="00A6101F" w:rsidRPr="00B609C9">
        <w:rPr>
          <w:rFonts w:ascii="Arial" w:hAnsi="Arial" w:cs="Arial"/>
          <w:color w:val="000000" w:themeColor="text1"/>
          <w:sz w:val="20"/>
          <w:szCs w:val="20"/>
        </w:rPr>
        <w:t xml:space="preserve">and will give law enforcement, schools, mental health professionals, and the public health community the tools they need to help reduce gun violence, and keep our children safe. Read more about the President’s proposal </w:t>
      </w:r>
      <w:hyperlink r:id="rId11" w:history="1">
        <w:r w:rsidR="00A6101F" w:rsidRPr="008228A1">
          <w:rPr>
            <w:rStyle w:val="Hyperlink"/>
            <w:rFonts w:ascii="Arial" w:hAnsi="Arial" w:cs="Arial"/>
            <w:sz w:val="20"/>
            <w:szCs w:val="20"/>
          </w:rPr>
          <w:t>here</w:t>
        </w:r>
      </w:hyperlink>
      <w:r w:rsidR="00A6101F">
        <w:rPr>
          <w:rFonts w:ascii="Arial" w:hAnsi="Arial" w:cs="Arial"/>
          <w:color w:val="333333"/>
          <w:sz w:val="20"/>
          <w:szCs w:val="20"/>
        </w:rPr>
        <w:t xml:space="preserve">. </w:t>
      </w:r>
    </w:p>
    <w:p w:rsidR="00F44C0B" w:rsidRPr="00C52596" w:rsidRDefault="00C52596" w:rsidP="00C52596">
      <w:pPr>
        <w:pStyle w:val="NormalWeb"/>
        <w:rPr>
          <w:rFonts w:ascii="Georgia" w:hAnsi="Georgia"/>
          <w:color w:val="800000"/>
        </w:rPr>
      </w:pPr>
      <w:r>
        <w:rPr>
          <w:rFonts w:ascii="Georgia" w:hAnsi="Georgia"/>
          <w:color w:val="800000"/>
        </w:rPr>
        <w:t xml:space="preserve">The </w:t>
      </w:r>
      <w:r w:rsidR="00A6101F">
        <w:rPr>
          <w:rFonts w:ascii="Georgia" w:hAnsi="Georgia"/>
          <w:color w:val="800000"/>
        </w:rPr>
        <w:t>Response</w:t>
      </w:r>
      <w:r w:rsidR="00E06B59">
        <w:rPr>
          <w:rFonts w:ascii="Georgia" w:hAnsi="Georgia"/>
          <w:color w:val="800000"/>
        </w:rPr>
        <w:t xml:space="preserve"> is Strong </w:t>
      </w:r>
      <w:r w:rsidR="00A6101F">
        <w:rPr>
          <w:rFonts w:ascii="Georgia" w:hAnsi="Georgia"/>
          <w:color w:val="800000"/>
        </w:rPr>
        <w:t>with</w:t>
      </w:r>
      <w:r>
        <w:rPr>
          <w:rFonts w:ascii="Georgia" w:hAnsi="Georgia"/>
          <w:color w:val="800000"/>
        </w:rPr>
        <w:t xml:space="preserve"> </w:t>
      </w:r>
      <w:r w:rsidRPr="008228A1">
        <w:rPr>
          <w:rFonts w:ascii="Georgia" w:hAnsi="Georgia"/>
          <w:color w:val="800000"/>
        </w:rPr>
        <w:t>This</w:t>
      </w:r>
      <w:r>
        <w:rPr>
          <w:rFonts w:ascii="Georgia" w:hAnsi="Georgia"/>
          <w:color w:val="800000"/>
        </w:rPr>
        <w:t xml:space="preserve"> One…</w:t>
      </w:r>
    </w:p>
    <w:p w:rsidR="00F44C0B" w:rsidRDefault="00F44C0B" w:rsidP="00F44C0B"/>
    <w:p w:rsidR="00F44C0B" w:rsidRDefault="00C52596" w:rsidP="00C52596">
      <w:pPr>
        <w:jc w:val="center"/>
      </w:pPr>
      <w:r>
        <w:rPr>
          <w:noProof/>
        </w:rPr>
        <w:drawing>
          <wp:inline distT="0" distB="0" distL="0" distR="0" wp14:anchorId="01B2CE9E" wp14:editId="6863D26F">
            <wp:extent cx="4962525" cy="302735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962525" cy="3027352"/>
                    </a:xfrm>
                    <a:prstGeom prst="rect">
                      <a:avLst/>
                    </a:prstGeom>
                  </pic:spPr>
                </pic:pic>
              </a:graphicData>
            </a:graphic>
          </wp:inline>
        </w:drawing>
      </w:r>
    </w:p>
    <w:p w:rsidR="00F44C0B" w:rsidRDefault="00F44C0B" w:rsidP="00F44C0B"/>
    <w:p w:rsidR="00F44C0B" w:rsidRDefault="00F44C0B" w:rsidP="00F44C0B"/>
    <w:p w:rsidR="00F44C0B" w:rsidRPr="00443998" w:rsidRDefault="00C033EA" w:rsidP="00F44C0B">
      <w:pPr>
        <w:rPr>
          <w:rFonts w:ascii="Arial" w:hAnsi="Arial" w:cs="Arial"/>
          <w:sz w:val="20"/>
          <w:szCs w:val="20"/>
        </w:rPr>
      </w:pPr>
      <w:hyperlink r:id="rId13" w:history="1">
        <w:r w:rsidR="00E81DBD" w:rsidRPr="008228A1">
          <w:rPr>
            <w:rStyle w:val="Hyperlink"/>
            <w:rFonts w:ascii="Arial" w:eastAsia="Times New Roman" w:hAnsi="Arial" w:cs="Arial"/>
            <w:sz w:val="20"/>
            <w:szCs w:val="20"/>
          </w:rPr>
          <w:t>We the People on WhiteHouse.gov</w:t>
        </w:r>
      </w:hyperlink>
      <w:r w:rsidR="00E81DBD" w:rsidRPr="008228A1">
        <w:rPr>
          <w:rFonts w:ascii="Arial" w:eastAsia="Times New Roman" w:hAnsi="Arial" w:cs="Arial"/>
          <w:color w:val="0000FF"/>
          <w:sz w:val="20"/>
          <w:szCs w:val="20"/>
        </w:rPr>
        <w:t xml:space="preserve"> </w:t>
      </w:r>
      <w:proofErr w:type="gramStart"/>
      <w:r w:rsidR="00E81DBD" w:rsidRPr="00E81DBD">
        <w:rPr>
          <w:rFonts w:ascii="Arial" w:eastAsia="Times New Roman" w:hAnsi="Arial" w:cs="Arial"/>
          <w:color w:val="000000"/>
          <w:sz w:val="20"/>
          <w:szCs w:val="20"/>
        </w:rPr>
        <w:t>gives</w:t>
      </w:r>
      <w:proofErr w:type="gramEnd"/>
      <w:r w:rsidR="00E81DBD" w:rsidRPr="00E81DBD">
        <w:rPr>
          <w:rFonts w:ascii="Arial" w:eastAsia="Times New Roman" w:hAnsi="Arial" w:cs="Arial"/>
          <w:color w:val="000000"/>
          <w:sz w:val="20"/>
          <w:szCs w:val="20"/>
        </w:rPr>
        <w:t xml:space="preserve"> all Americans a way to create and sign petitions on a range of issues affecting our nation. </w:t>
      </w:r>
      <w:r w:rsidR="00E81DBD">
        <w:rPr>
          <w:rFonts w:ascii="Arial" w:eastAsia="Times New Roman" w:hAnsi="Arial" w:cs="Arial"/>
          <w:color w:val="000000"/>
          <w:sz w:val="20"/>
          <w:szCs w:val="20"/>
        </w:rPr>
        <w:t>I</w:t>
      </w:r>
      <w:r w:rsidR="00E81DBD" w:rsidRPr="00E81DBD">
        <w:rPr>
          <w:rFonts w:ascii="Arial" w:eastAsia="Times New Roman" w:hAnsi="Arial" w:cs="Arial"/>
          <w:color w:val="000000"/>
          <w:sz w:val="20"/>
          <w:szCs w:val="20"/>
        </w:rPr>
        <w:t xml:space="preserve">f a petition gathers enough online signatures, it will be reviewed by policy experts and </w:t>
      </w:r>
      <w:r w:rsidR="00E81DBD">
        <w:rPr>
          <w:rFonts w:ascii="Arial" w:eastAsia="Times New Roman" w:hAnsi="Arial" w:cs="Arial"/>
          <w:color w:val="000000"/>
          <w:sz w:val="20"/>
          <w:szCs w:val="20"/>
        </w:rPr>
        <w:t>will</w:t>
      </w:r>
      <w:r w:rsidR="00E81DBD" w:rsidRPr="00E81DBD">
        <w:rPr>
          <w:rFonts w:ascii="Arial" w:eastAsia="Times New Roman" w:hAnsi="Arial" w:cs="Arial"/>
          <w:color w:val="000000"/>
          <w:sz w:val="20"/>
          <w:szCs w:val="20"/>
        </w:rPr>
        <w:t xml:space="preserve"> receive an official response.</w:t>
      </w:r>
      <w:r w:rsidR="00E81DBD">
        <w:rPr>
          <w:rFonts w:ascii="Arial" w:eastAsia="Times New Roman" w:hAnsi="Arial" w:cs="Arial"/>
          <w:color w:val="000000"/>
          <w:sz w:val="20"/>
          <w:szCs w:val="20"/>
        </w:rPr>
        <w:t xml:space="preserve"> </w:t>
      </w:r>
      <w:r w:rsidR="008228A1">
        <w:rPr>
          <w:rFonts w:ascii="Arial" w:hAnsi="Arial" w:cs="Arial"/>
          <w:sz w:val="20"/>
          <w:szCs w:val="20"/>
        </w:rPr>
        <w:t>Over the last week</w:t>
      </w:r>
      <w:r w:rsidR="00B609C9" w:rsidRPr="00B609C9">
        <w:rPr>
          <w:rFonts w:ascii="Arial" w:hAnsi="Arial" w:cs="Arial"/>
          <w:sz w:val="20"/>
          <w:szCs w:val="20"/>
        </w:rPr>
        <w:t xml:space="preserve">, </w:t>
      </w:r>
      <w:hyperlink r:id="rId14" w:history="1">
        <w:r w:rsidR="00B609C9" w:rsidRPr="008228A1">
          <w:rPr>
            <w:rStyle w:val="Hyperlink"/>
            <w:rFonts w:ascii="Arial" w:hAnsi="Arial" w:cs="Arial"/>
            <w:sz w:val="20"/>
            <w:szCs w:val="20"/>
          </w:rPr>
          <w:t>t</w:t>
        </w:r>
        <w:r w:rsidR="00C52596" w:rsidRPr="008228A1">
          <w:rPr>
            <w:rStyle w:val="Hyperlink"/>
            <w:rFonts w:ascii="Arial" w:hAnsi="Arial" w:cs="Arial"/>
            <w:sz w:val="20"/>
            <w:szCs w:val="20"/>
          </w:rPr>
          <w:t>his petition response</w:t>
        </w:r>
      </w:hyperlink>
      <w:r w:rsidR="00C52596" w:rsidRPr="00B609C9">
        <w:rPr>
          <w:rFonts w:ascii="Arial" w:hAnsi="Arial" w:cs="Arial"/>
          <w:sz w:val="20"/>
          <w:szCs w:val="20"/>
        </w:rPr>
        <w:t xml:space="preserve"> to a proposal to build a Death Star became the </w:t>
      </w:r>
      <w:r w:rsidR="00C52596" w:rsidRPr="00B609C9">
        <w:rPr>
          <w:rFonts w:ascii="Arial" w:eastAsia="Times New Roman" w:hAnsi="Arial" w:cs="Arial"/>
          <w:color w:val="000000"/>
          <w:sz w:val="20"/>
          <w:szCs w:val="20"/>
        </w:rPr>
        <w:t>most pop</w:t>
      </w:r>
      <w:r w:rsidR="00E06B59">
        <w:rPr>
          <w:rFonts w:ascii="Arial" w:eastAsia="Times New Roman" w:hAnsi="Arial" w:cs="Arial"/>
          <w:color w:val="000000"/>
          <w:sz w:val="20"/>
          <w:szCs w:val="20"/>
        </w:rPr>
        <w:t>ular WH.go</w:t>
      </w:r>
      <w:r w:rsidR="00A6101F">
        <w:rPr>
          <w:rFonts w:ascii="Arial" w:eastAsia="Times New Roman" w:hAnsi="Arial" w:cs="Arial"/>
          <w:color w:val="000000"/>
          <w:sz w:val="20"/>
          <w:szCs w:val="20"/>
        </w:rPr>
        <w:t>v content of</w:t>
      </w:r>
      <w:r w:rsidR="00E81DBD">
        <w:rPr>
          <w:rFonts w:ascii="Arial" w:eastAsia="Times New Roman" w:hAnsi="Arial" w:cs="Arial"/>
          <w:color w:val="000000"/>
          <w:sz w:val="20"/>
          <w:szCs w:val="20"/>
        </w:rPr>
        <w:t xml:space="preserve"> all time. It’s pretty amazing.</w:t>
      </w:r>
      <w:r w:rsidR="00E81DBD" w:rsidRPr="00E81DBD">
        <w:rPr>
          <w:rFonts w:ascii="Arial" w:eastAsia="Times New Roman" w:hAnsi="Arial" w:cs="Arial"/>
          <w:color w:val="000000"/>
          <w:sz w:val="20"/>
          <w:szCs w:val="20"/>
        </w:rPr>
        <w:t xml:space="preserve"> </w:t>
      </w:r>
    </w:p>
    <w:p w:rsidR="00A6101F" w:rsidRDefault="00A6101F" w:rsidP="00A6101F">
      <w:pPr>
        <w:pStyle w:val="NormalWeb"/>
        <w:rPr>
          <w:rFonts w:ascii="Arial" w:hAnsi="Arial" w:cs="Arial"/>
          <w:sz w:val="20"/>
          <w:szCs w:val="20"/>
        </w:rPr>
      </w:pPr>
      <w:r w:rsidRPr="003A4FD2">
        <w:rPr>
          <w:rFonts w:ascii="Arial" w:hAnsi="Arial" w:cs="Arial"/>
          <w:sz w:val="20"/>
          <w:szCs w:val="20"/>
        </w:rPr>
        <w:t>Thanks for stopping by</w:t>
      </w:r>
      <w:r w:rsidR="008228A1">
        <w:rPr>
          <w:rFonts w:ascii="Arial" w:hAnsi="Arial" w:cs="Arial"/>
          <w:sz w:val="20"/>
          <w:szCs w:val="20"/>
        </w:rPr>
        <w:t xml:space="preserve"> and hope you had</w:t>
      </w:r>
      <w:r>
        <w:rPr>
          <w:rFonts w:ascii="Arial" w:hAnsi="Arial" w:cs="Arial"/>
          <w:sz w:val="20"/>
          <w:szCs w:val="20"/>
        </w:rPr>
        <w:t xml:space="preserve"> a great inauguration weekend!</w:t>
      </w:r>
    </w:p>
    <w:p w:rsidR="00A6101F" w:rsidRDefault="00A6101F" w:rsidP="00A6101F">
      <w:pPr>
        <w:pStyle w:val="NormalWeb"/>
        <w:rPr>
          <w:rFonts w:ascii="Arial" w:hAnsi="Arial" w:cs="Arial"/>
          <w:sz w:val="20"/>
          <w:szCs w:val="20"/>
        </w:rPr>
      </w:pPr>
      <w:r>
        <w:rPr>
          <w:rFonts w:ascii="Arial" w:hAnsi="Arial" w:cs="Arial"/>
          <w:sz w:val="20"/>
          <w:szCs w:val="20"/>
        </w:rPr>
        <w:t>Sincerely,</w:t>
      </w:r>
    </w:p>
    <w:p w:rsidR="00A6101F" w:rsidRPr="003A4FD2" w:rsidRDefault="00A6101F" w:rsidP="00A6101F">
      <w:pPr>
        <w:pStyle w:val="NormalWeb"/>
        <w:rPr>
          <w:rFonts w:ascii="Arial" w:hAnsi="Arial" w:cs="Arial"/>
          <w:sz w:val="20"/>
          <w:szCs w:val="20"/>
        </w:rPr>
      </w:pPr>
      <w:r>
        <w:rPr>
          <w:rFonts w:ascii="Arial" w:hAnsi="Arial" w:cs="Arial"/>
          <w:sz w:val="20"/>
          <w:szCs w:val="20"/>
        </w:rPr>
        <w:br/>
        <w:t>R. Cho</w:t>
      </w:r>
    </w:p>
    <w:p w:rsidR="00A6101F" w:rsidRPr="003A4FD2" w:rsidRDefault="00A6101F" w:rsidP="006A4C23">
      <w:pPr>
        <w:spacing w:after="300" w:line="270" w:lineRule="atLeast"/>
        <w:rPr>
          <w:rFonts w:ascii="Arial" w:eastAsia="Times New Roman" w:hAnsi="Arial" w:cs="Arial"/>
          <w:sz w:val="20"/>
          <w:szCs w:val="20"/>
          <w:lang w:val="en"/>
        </w:rPr>
      </w:pPr>
    </w:p>
    <w:p w:rsidR="005851CB" w:rsidRDefault="005851CB" w:rsidP="005851CB">
      <w:pPr>
        <w:pStyle w:val="NormalWeb"/>
      </w:pPr>
      <w:r>
        <w:rPr>
          <w:rFonts w:ascii="Georgia" w:hAnsi="Georgia"/>
          <w:color w:val="800000"/>
        </w:rPr>
        <w:t xml:space="preserve">Stay Connected </w:t>
      </w:r>
    </w:p>
    <w:tbl>
      <w:tblPr>
        <w:tblW w:w="8100" w:type="dxa"/>
        <w:tblCellSpacing w:w="0" w:type="dxa"/>
        <w:tblBorders>
          <w:top w:val="single" w:sz="24" w:space="0" w:color="E1E8EE"/>
          <w:left w:val="single" w:sz="24" w:space="0" w:color="E1E8EE"/>
          <w:bottom w:val="single" w:sz="24" w:space="0" w:color="E1E8EE"/>
          <w:right w:val="single" w:sz="24" w:space="0" w:color="E1E8EE"/>
        </w:tblBorders>
        <w:tblCellMar>
          <w:left w:w="0" w:type="dxa"/>
          <w:right w:w="0" w:type="dxa"/>
        </w:tblCellMar>
        <w:tblLook w:val="04A0" w:firstRow="1" w:lastRow="0" w:firstColumn="1" w:lastColumn="0" w:noHBand="0" w:noVBand="1"/>
      </w:tblPr>
      <w:tblGrid>
        <w:gridCol w:w="374"/>
        <w:gridCol w:w="600"/>
        <w:gridCol w:w="1073"/>
        <w:gridCol w:w="600"/>
        <w:gridCol w:w="754"/>
        <w:gridCol w:w="600"/>
        <w:gridCol w:w="984"/>
        <w:gridCol w:w="600"/>
        <w:gridCol w:w="614"/>
        <w:gridCol w:w="600"/>
        <w:gridCol w:w="926"/>
        <w:gridCol w:w="375"/>
      </w:tblGrid>
      <w:tr w:rsidR="005851CB" w:rsidTr="005851CB">
        <w:trPr>
          <w:tblCellSpacing w:w="0" w:type="dxa"/>
        </w:trPr>
        <w:tc>
          <w:tcPr>
            <w:tcW w:w="0" w:type="auto"/>
            <w:gridSpan w:val="12"/>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xml:space="preserve">  </w:t>
            </w:r>
          </w:p>
        </w:tc>
      </w:tr>
      <w:tr w:rsidR="005851CB" w:rsidTr="005851CB">
        <w:trPr>
          <w:tblCellSpacing w:w="0" w:type="dxa"/>
        </w:trPr>
        <w:tc>
          <w:tcPr>
            <w:tcW w:w="375" w:type="dxa"/>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xml:space="preserve">  </w:t>
            </w:r>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999999"/>
              </w:rPr>
              <w:drawing>
                <wp:inline distT="0" distB="0" distL="0" distR="0">
                  <wp:extent cx="200025" cy="200025"/>
                  <wp:effectExtent l="0" t="0" r="9525" b="9525"/>
                  <wp:docPr id="11" name="Picture 11" descr="faceboo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cebook"/>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C033EA">
            <w:pPr>
              <w:rPr>
                <w:rFonts w:eastAsia="Times New Roman"/>
                <w:b/>
                <w:bCs/>
                <w:color w:val="999999"/>
              </w:rPr>
            </w:pPr>
            <w:hyperlink r:id="rId17" w:history="1">
              <w:r w:rsidR="005851CB">
                <w:rPr>
                  <w:rStyle w:val="Hyperlink"/>
                  <w:rFonts w:ascii="Arial" w:eastAsia="Times New Roman" w:hAnsi="Arial" w:cs="Arial"/>
                  <w:b/>
                  <w:bCs/>
                  <w:color w:val="999999"/>
                  <w:sz w:val="20"/>
                  <w:szCs w:val="20"/>
                  <w:u w:val="none"/>
                </w:rPr>
                <w:t>Facebook</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9550" cy="200025"/>
                  <wp:effectExtent l="0" t="0" r="0" b="9525"/>
                  <wp:docPr id="10" name="Picture 10" descr="twitter">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witte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C033EA">
            <w:pPr>
              <w:rPr>
                <w:rFonts w:eastAsia="Times New Roman"/>
                <w:b/>
                <w:bCs/>
                <w:color w:val="999999"/>
              </w:rPr>
            </w:pPr>
            <w:hyperlink r:id="rId20" w:history="1">
              <w:r w:rsidR="005851CB">
                <w:rPr>
                  <w:rStyle w:val="Hyperlink"/>
                  <w:rFonts w:ascii="Arial" w:eastAsia="Times New Roman" w:hAnsi="Arial" w:cs="Arial"/>
                  <w:b/>
                  <w:bCs/>
                  <w:color w:val="999999"/>
                  <w:sz w:val="20"/>
                  <w:szCs w:val="20"/>
                  <w:u w:val="none"/>
                </w:rPr>
                <w:t>Twitter</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9550" cy="200025"/>
                  <wp:effectExtent l="0" t="0" r="0" b="9525"/>
                  <wp:docPr id="9" name="Picture 9" descr="youtub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outub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C033EA">
            <w:pPr>
              <w:rPr>
                <w:rFonts w:eastAsia="Times New Roman"/>
                <w:b/>
                <w:bCs/>
                <w:color w:val="999999"/>
              </w:rPr>
            </w:pPr>
            <w:hyperlink r:id="rId23" w:history="1">
              <w:r w:rsidR="005851CB">
                <w:rPr>
                  <w:rStyle w:val="Hyperlink"/>
                  <w:rFonts w:ascii="Arial" w:eastAsia="Times New Roman" w:hAnsi="Arial" w:cs="Arial"/>
                  <w:b/>
                  <w:bCs/>
                  <w:color w:val="999999"/>
                  <w:sz w:val="20"/>
                  <w:szCs w:val="20"/>
                  <w:u w:val="none"/>
                </w:rPr>
                <w:t>YouTube</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0025" cy="200025"/>
                  <wp:effectExtent l="0" t="0" r="9525" b="9525"/>
                  <wp:docPr id="8" name="Picture 8" descr="flickr">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ick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C033EA">
            <w:pPr>
              <w:rPr>
                <w:rFonts w:eastAsia="Times New Roman"/>
                <w:b/>
                <w:bCs/>
                <w:color w:val="999999"/>
              </w:rPr>
            </w:pPr>
            <w:hyperlink r:id="rId26" w:history="1">
              <w:r w:rsidR="005851CB">
                <w:rPr>
                  <w:rStyle w:val="Hyperlink"/>
                  <w:rFonts w:ascii="Arial" w:eastAsia="Times New Roman" w:hAnsi="Arial" w:cs="Arial"/>
                  <w:b/>
                  <w:bCs/>
                  <w:color w:val="999999"/>
                  <w:sz w:val="20"/>
                  <w:szCs w:val="20"/>
                  <w:u w:val="none"/>
                </w:rPr>
                <w:t>Flickr</w:t>
              </w:r>
            </w:hyperlink>
          </w:p>
        </w:tc>
        <w:tc>
          <w:tcPr>
            <w:tcW w:w="600" w:type="dxa"/>
            <w:tcBorders>
              <w:top w:val="nil"/>
              <w:left w:val="nil"/>
              <w:bottom w:val="nil"/>
              <w:right w:val="nil"/>
            </w:tcBorders>
            <w:vAlign w:val="center"/>
            <w:hideMark/>
          </w:tcPr>
          <w:p w:rsidR="005851CB" w:rsidRDefault="005851CB">
            <w:pPr>
              <w:jc w:val="center"/>
              <w:rPr>
                <w:rFonts w:eastAsia="Times New Roman"/>
                <w:b/>
                <w:bCs/>
                <w:color w:val="999999"/>
              </w:rPr>
            </w:pPr>
            <w:r>
              <w:rPr>
                <w:rFonts w:ascii="Arial" w:eastAsia="Times New Roman" w:hAnsi="Arial" w:cs="Arial"/>
                <w:b/>
                <w:bCs/>
                <w:noProof/>
                <w:color w:val="0000FF"/>
              </w:rPr>
              <w:drawing>
                <wp:inline distT="0" distB="0" distL="0" distR="0">
                  <wp:extent cx="209550" cy="200025"/>
                  <wp:effectExtent l="0" t="0" r="0" b="9525"/>
                  <wp:docPr id="7" name="Picture 7" descr="googl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oogl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0" w:type="auto"/>
            <w:tcBorders>
              <w:top w:val="nil"/>
              <w:left w:val="nil"/>
              <w:bottom w:val="nil"/>
              <w:right w:val="nil"/>
            </w:tcBorders>
            <w:vAlign w:val="center"/>
            <w:hideMark/>
          </w:tcPr>
          <w:p w:rsidR="005851CB" w:rsidRDefault="00C033EA">
            <w:pPr>
              <w:rPr>
                <w:rFonts w:eastAsia="Times New Roman"/>
                <w:b/>
                <w:bCs/>
                <w:color w:val="999999"/>
              </w:rPr>
            </w:pPr>
            <w:hyperlink r:id="rId29" w:history="1">
              <w:r w:rsidR="005851CB">
                <w:rPr>
                  <w:rStyle w:val="Hyperlink"/>
                  <w:rFonts w:ascii="Arial" w:eastAsia="Times New Roman" w:hAnsi="Arial" w:cs="Arial"/>
                  <w:b/>
                  <w:bCs/>
                  <w:color w:val="999999"/>
                  <w:sz w:val="20"/>
                  <w:szCs w:val="20"/>
                  <w:u w:val="none"/>
                </w:rPr>
                <w:t>Google+</w:t>
              </w:r>
            </w:hyperlink>
          </w:p>
        </w:tc>
        <w:tc>
          <w:tcPr>
            <w:tcW w:w="375" w:type="dxa"/>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w:t>
            </w:r>
          </w:p>
        </w:tc>
      </w:tr>
      <w:tr w:rsidR="005851CB" w:rsidTr="005851CB">
        <w:trPr>
          <w:tblCellSpacing w:w="0" w:type="dxa"/>
        </w:trPr>
        <w:tc>
          <w:tcPr>
            <w:tcW w:w="0" w:type="auto"/>
            <w:gridSpan w:val="12"/>
            <w:tcBorders>
              <w:top w:val="nil"/>
              <w:left w:val="nil"/>
              <w:bottom w:val="nil"/>
              <w:right w:val="nil"/>
            </w:tcBorders>
            <w:vAlign w:val="center"/>
            <w:hideMark/>
          </w:tcPr>
          <w:p w:rsidR="005851CB" w:rsidRDefault="005851CB">
            <w:pPr>
              <w:rPr>
                <w:rFonts w:eastAsia="Times New Roman"/>
                <w:b/>
                <w:bCs/>
                <w:color w:val="999999"/>
              </w:rPr>
            </w:pPr>
            <w:r>
              <w:rPr>
                <w:rFonts w:ascii="Arial" w:eastAsia="Times New Roman" w:hAnsi="Arial" w:cs="Arial"/>
                <w:b/>
                <w:bCs/>
                <w:color w:val="999999"/>
                <w:sz w:val="16"/>
                <w:szCs w:val="16"/>
              </w:rPr>
              <w:t> </w:t>
            </w:r>
          </w:p>
        </w:tc>
      </w:tr>
    </w:tbl>
    <w:p w:rsidR="00B41EFD" w:rsidRDefault="00B41EFD"/>
    <w:sectPr w:rsidR="00B41E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24B93"/>
    <w:multiLevelType w:val="multilevel"/>
    <w:tmpl w:val="F126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F69"/>
    <w:rsid w:val="00017266"/>
    <w:rsid w:val="0011669D"/>
    <w:rsid w:val="0019546A"/>
    <w:rsid w:val="001963D9"/>
    <w:rsid w:val="001F0894"/>
    <w:rsid w:val="002A3F69"/>
    <w:rsid w:val="003A4FD2"/>
    <w:rsid w:val="003E71F6"/>
    <w:rsid w:val="00443998"/>
    <w:rsid w:val="005851CB"/>
    <w:rsid w:val="00664F33"/>
    <w:rsid w:val="006A033E"/>
    <w:rsid w:val="006A317C"/>
    <w:rsid w:val="006A4C23"/>
    <w:rsid w:val="00747406"/>
    <w:rsid w:val="00816CE6"/>
    <w:rsid w:val="008228A1"/>
    <w:rsid w:val="0095394D"/>
    <w:rsid w:val="00A6101F"/>
    <w:rsid w:val="00B41EFD"/>
    <w:rsid w:val="00B609C9"/>
    <w:rsid w:val="00C013F0"/>
    <w:rsid w:val="00C033EA"/>
    <w:rsid w:val="00C52596"/>
    <w:rsid w:val="00CF2655"/>
    <w:rsid w:val="00D2159F"/>
    <w:rsid w:val="00D62134"/>
    <w:rsid w:val="00D7686F"/>
    <w:rsid w:val="00E03F85"/>
    <w:rsid w:val="00E06B59"/>
    <w:rsid w:val="00E81DBD"/>
    <w:rsid w:val="00F44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F69"/>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3F69"/>
    <w:rPr>
      <w:color w:val="0000FF"/>
      <w:u w:val="single"/>
    </w:rPr>
  </w:style>
  <w:style w:type="paragraph" w:styleId="NormalWeb">
    <w:name w:val="Normal (Web)"/>
    <w:basedOn w:val="Normal"/>
    <w:uiPriority w:val="99"/>
    <w:unhideWhenUsed/>
    <w:rsid w:val="002A3F69"/>
    <w:pPr>
      <w:spacing w:before="100" w:beforeAutospacing="1" w:after="100" w:afterAutospacing="1"/>
    </w:pPr>
  </w:style>
  <w:style w:type="paragraph" w:styleId="BalloonText">
    <w:name w:val="Balloon Text"/>
    <w:basedOn w:val="Normal"/>
    <w:link w:val="BalloonTextChar"/>
    <w:uiPriority w:val="99"/>
    <w:semiHidden/>
    <w:unhideWhenUsed/>
    <w:rsid w:val="00C013F0"/>
    <w:rPr>
      <w:rFonts w:ascii="Tahoma" w:hAnsi="Tahoma" w:cs="Tahoma"/>
      <w:sz w:val="16"/>
      <w:szCs w:val="16"/>
    </w:rPr>
  </w:style>
  <w:style w:type="character" w:customStyle="1" w:styleId="BalloonTextChar">
    <w:name w:val="Balloon Text Char"/>
    <w:basedOn w:val="DefaultParagraphFont"/>
    <w:link w:val="BalloonText"/>
    <w:uiPriority w:val="99"/>
    <w:semiHidden/>
    <w:rsid w:val="00C013F0"/>
    <w:rPr>
      <w:rFonts w:ascii="Tahoma" w:hAnsi="Tahoma" w:cs="Tahoma"/>
      <w:sz w:val="16"/>
      <w:szCs w:val="16"/>
    </w:rPr>
  </w:style>
  <w:style w:type="character" w:styleId="Strong">
    <w:name w:val="Strong"/>
    <w:basedOn w:val="DefaultParagraphFont"/>
    <w:uiPriority w:val="22"/>
    <w:qFormat/>
    <w:rsid w:val="00C013F0"/>
    <w:rPr>
      <w:b/>
      <w:bCs/>
    </w:rPr>
  </w:style>
  <w:style w:type="character" w:styleId="CommentReference">
    <w:name w:val="annotation reference"/>
    <w:basedOn w:val="DefaultParagraphFont"/>
    <w:uiPriority w:val="99"/>
    <w:semiHidden/>
    <w:unhideWhenUsed/>
    <w:rsid w:val="00816CE6"/>
    <w:rPr>
      <w:sz w:val="16"/>
      <w:szCs w:val="16"/>
    </w:rPr>
  </w:style>
  <w:style w:type="paragraph" w:styleId="CommentText">
    <w:name w:val="annotation text"/>
    <w:basedOn w:val="Normal"/>
    <w:link w:val="CommentTextChar"/>
    <w:uiPriority w:val="99"/>
    <w:semiHidden/>
    <w:unhideWhenUsed/>
    <w:rsid w:val="00816CE6"/>
    <w:rPr>
      <w:sz w:val="20"/>
      <w:szCs w:val="20"/>
    </w:rPr>
  </w:style>
  <w:style w:type="character" w:customStyle="1" w:styleId="CommentTextChar">
    <w:name w:val="Comment Text Char"/>
    <w:basedOn w:val="DefaultParagraphFont"/>
    <w:link w:val="CommentText"/>
    <w:uiPriority w:val="99"/>
    <w:semiHidden/>
    <w:rsid w:val="00816C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6CE6"/>
    <w:rPr>
      <w:b/>
      <w:bCs/>
    </w:rPr>
  </w:style>
  <w:style w:type="character" w:customStyle="1" w:styleId="CommentSubjectChar">
    <w:name w:val="Comment Subject Char"/>
    <w:basedOn w:val="CommentTextChar"/>
    <w:link w:val="CommentSubject"/>
    <w:uiPriority w:val="99"/>
    <w:semiHidden/>
    <w:rsid w:val="00816CE6"/>
    <w:rPr>
      <w:rFonts w:ascii="Times New Roman" w:hAnsi="Times New Roman" w:cs="Times New Roman"/>
      <w:b/>
      <w:bCs/>
      <w:sz w:val="20"/>
      <w:szCs w:val="20"/>
    </w:rPr>
  </w:style>
  <w:style w:type="paragraph" w:styleId="Revision">
    <w:name w:val="Revision"/>
    <w:hidden/>
    <w:uiPriority w:val="99"/>
    <w:semiHidden/>
    <w:rsid w:val="00664F33"/>
    <w:pPr>
      <w:spacing w:after="0"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1963D9"/>
  </w:style>
  <w:style w:type="paragraph" w:styleId="Caption">
    <w:name w:val="caption"/>
    <w:basedOn w:val="Normal"/>
    <w:next w:val="Normal"/>
    <w:uiPriority w:val="35"/>
    <w:unhideWhenUsed/>
    <w:qFormat/>
    <w:rsid w:val="003A4FD2"/>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A6101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F69"/>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3F69"/>
    <w:rPr>
      <w:color w:val="0000FF"/>
      <w:u w:val="single"/>
    </w:rPr>
  </w:style>
  <w:style w:type="paragraph" w:styleId="NormalWeb">
    <w:name w:val="Normal (Web)"/>
    <w:basedOn w:val="Normal"/>
    <w:uiPriority w:val="99"/>
    <w:unhideWhenUsed/>
    <w:rsid w:val="002A3F69"/>
    <w:pPr>
      <w:spacing w:before="100" w:beforeAutospacing="1" w:after="100" w:afterAutospacing="1"/>
    </w:pPr>
  </w:style>
  <w:style w:type="paragraph" w:styleId="BalloonText">
    <w:name w:val="Balloon Text"/>
    <w:basedOn w:val="Normal"/>
    <w:link w:val="BalloonTextChar"/>
    <w:uiPriority w:val="99"/>
    <w:semiHidden/>
    <w:unhideWhenUsed/>
    <w:rsid w:val="00C013F0"/>
    <w:rPr>
      <w:rFonts w:ascii="Tahoma" w:hAnsi="Tahoma" w:cs="Tahoma"/>
      <w:sz w:val="16"/>
      <w:szCs w:val="16"/>
    </w:rPr>
  </w:style>
  <w:style w:type="character" w:customStyle="1" w:styleId="BalloonTextChar">
    <w:name w:val="Balloon Text Char"/>
    <w:basedOn w:val="DefaultParagraphFont"/>
    <w:link w:val="BalloonText"/>
    <w:uiPriority w:val="99"/>
    <w:semiHidden/>
    <w:rsid w:val="00C013F0"/>
    <w:rPr>
      <w:rFonts w:ascii="Tahoma" w:hAnsi="Tahoma" w:cs="Tahoma"/>
      <w:sz w:val="16"/>
      <w:szCs w:val="16"/>
    </w:rPr>
  </w:style>
  <w:style w:type="character" w:styleId="Strong">
    <w:name w:val="Strong"/>
    <w:basedOn w:val="DefaultParagraphFont"/>
    <w:uiPriority w:val="22"/>
    <w:qFormat/>
    <w:rsid w:val="00C013F0"/>
    <w:rPr>
      <w:b/>
      <w:bCs/>
    </w:rPr>
  </w:style>
  <w:style w:type="character" w:styleId="CommentReference">
    <w:name w:val="annotation reference"/>
    <w:basedOn w:val="DefaultParagraphFont"/>
    <w:uiPriority w:val="99"/>
    <w:semiHidden/>
    <w:unhideWhenUsed/>
    <w:rsid w:val="00816CE6"/>
    <w:rPr>
      <w:sz w:val="16"/>
      <w:szCs w:val="16"/>
    </w:rPr>
  </w:style>
  <w:style w:type="paragraph" w:styleId="CommentText">
    <w:name w:val="annotation text"/>
    <w:basedOn w:val="Normal"/>
    <w:link w:val="CommentTextChar"/>
    <w:uiPriority w:val="99"/>
    <w:semiHidden/>
    <w:unhideWhenUsed/>
    <w:rsid w:val="00816CE6"/>
    <w:rPr>
      <w:sz w:val="20"/>
      <w:szCs w:val="20"/>
    </w:rPr>
  </w:style>
  <w:style w:type="character" w:customStyle="1" w:styleId="CommentTextChar">
    <w:name w:val="Comment Text Char"/>
    <w:basedOn w:val="DefaultParagraphFont"/>
    <w:link w:val="CommentText"/>
    <w:uiPriority w:val="99"/>
    <w:semiHidden/>
    <w:rsid w:val="00816C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6CE6"/>
    <w:rPr>
      <w:b/>
      <w:bCs/>
    </w:rPr>
  </w:style>
  <w:style w:type="character" w:customStyle="1" w:styleId="CommentSubjectChar">
    <w:name w:val="Comment Subject Char"/>
    <w:basedOn w:val="CommentTextChar"/>
    <w:link w:val="CommentSubject"/>
    <w:uiPriority w:val="99"/>
    <w:semiHidden/>
    <w:rsid w:val="00816CE6"/>
    <w:rPr>
      <w:rFonts w:ascii="Times New Roman" w:hAnsi="Times New Roman" w:cs="Times New Roman"/>
      <w:b/>
      <w:bCs/>
      <w:sz w:val="20"/>
      <w:szCs w:val="20"/>
    </w:rPr>
  </w:style>
  <w:style w:type="paragraph" w:styleId="Revision">
    <w:name w:val="Revision"/>
    <w:hidden/>
    <w:uiPriority w:val="99"/>
    <w:semiHidden/>
    <w:rsid w:val="00664F33"/>
    <w:pPr>
      <w:spacing w:after="0"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1963D9"/>
  </w:style>
  <w:style w:type="paragraph" w:styleId="Caption">
    <w:name w:val="caption"/>
    <w:basedOn w:val="Normal"/>
    <w:next w:val="Normal"/>
    <w:uiPriority w:val="35"/>
    <w:unhideWhenUsed/>
    <w:qFormat/>
    <w:rsid w:val="003A4FD2"/>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A610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89504">
      <w:bodyDiv w:val="1"/>
      <w:marLeft w:val="0"/>
      <w:marRight w:val="0"/>
      <w:marTop w:val="0"/>
      <w:marBottom w:val="0"/>
      <w:divBdr>
        <w:top w:val="none" w:sz="0" w:space="0" w:color="auto"/>
        <w:left w:val="none" w:sz="0" w:space="0" w:color="auto"/>
        <w:bottom w:val="none" w:sz="0" w:space="0" w:color="auto"/>
        <w:right w:val="none" w:sz="0" w:space="0" w:color="auto"/>
      </w:divBdr>
      <w:divsChild>
        <w:div w:id="1708598928">
          <w:marLeft w:val="0"/>
          <w:marRight w:val="0"/>
          <w:marTop w:val="0"/>
          <w:marBottom w:val="0"/>
          <w:divBdr>
            <w:top w:val="none" w:sz="0" w:space="0" w:color="auto"/>
            <w:left w:val="none" w:sz="0" w:space="0" w:color="auto"/>
            <w:bottom w:val="none" w:sz="0" w:space="0" w:color="auto"/>
            <w:right w:val="none" w:sz="0" w:space="0" w:color="auto"/>
          </w:divBdr>
          <w:divsChild>
            <w:div w:id="1846705487">
              <w:marLeft w:val="0"/>
              <w:marRight w:val="0"/>
              <w:marTop w:val="0"/>
              <w:marBottom w:val="0"/>
              <w:divBdr>
                <w:top w:val="none" w:sz="0" w:space="0" w:color="auto"/>
                <w:left w:val="none" w:sz="0" w:space="0" w:color="auto"/>
                <w:bottom w:val="none" w:sz="0" w:space="0" w:color="auto"/>
                <w:right w:val="none" w:sz="0" w:space="0" w:color="auto"/>
              </w:divBdr>
              <w:divsChild>
                <w:div w:id="236061415">
                  <w:marLeft w:val="0"/>
                  <w:marRight w:val="0"/>
                  <w:marTop w:val="0"/>
                  <w:marBottom w:val="0"/>
                  <w:divBdr>
                    <w:top w:val="none" w:sz="0" w:space="0" w:color="auto"/>
                    <w:left w:val="none" w:sz="0" w:space="0" w:color="auto"/>
                    <w:bottom w:val="none" w:sz="0" w:space="0" w:color="auto"/>
                    <w:right w:val="none" w:sz="0" w:space="0" w:color="auto"/>
                  </w:divBdr>
                  <w:divsChild>
                    <w:div w:id="968364564">
                      <w:marLeft w:val="0"/>
                      <w:marRight w:val="0"/>
                      <w:marTop w:val="0"/>
                      <w:marBottom w:val="0"/>
                      <w:divBdr>
                        <w:top w:val="none" w:sz="0" w:space="0" w:color="auto"/>
                        <w:left w:val="none" w:sz="0" w:space="0" w:color="auto"/>
                        <w:bottom w:val="none" w:sz="0" w:space="0" w:color="auto"/>
                        <w:right w:val="none" w:sz="0" w:space="0" w:color="auto"/>
                      </w:divBdr>
                      <w:divsChild>
                        <w:div w:id="194393393">
                          <w:marLeft w:val="0"/>
                          <w:marRight w:val="0"/>
                          <w:marTop w:val="0"/>
                          <w:marBottom w:val="0"/>
                          <w:divBdr>
                            <w:top w:val="none" w:sz="0" w:space="0" w:color="auto"/>
                            <w:left w:val="none" w:sz="0" w:space="0" w:color="auto"/>
                            <w:bottom w:val="none" w:sz="0" w:space="0" w:color="auto"/>
                            <w:right w:val="none" w:sz="0" w:space="0" w:color="auto"/>
                          </w:divBdr>
                          <w:divsChild>
                            <w:div w:id="1278566694">
                              <w:marLeft w:val="0"/>
                              <w:marRight w:val="0"/>
                              <w:marTop w:val="0"/>
                              <w:marBottom w:val="0"/>
                              <w:divBdr>
                                <w:top w:val="none" w:sz="0" w:space="0" w:color="auto"/>
                                <w:left w:val="none" w:sz="0" w:space="0" w:color="auto"/>
                                <w:bottom w:val="none" w:sz="0" w:space="0" w:color="auto"/>
                                <w:right w:val="none" w:sz="0" w:space="0" w:color="auto"/>
                              </w:divBdr>
                              <w:divsChild>
                                <w:div w:id="1031809209">
                                  <w:marLeft w:val="0"/>
                                  <w:marRight w:val="0"/>
                                  <w:marTop w:val="0"/>
                                  <w:marBottom w:val="0"/>
                                  <w:divBdr>
                                    <w:top w:val="none" w:sz="0" w:space="0" w:color="auto"/>
                                    <w:left w:val="none" w:sz="0" w:space="0" w:color="auto"/>
                                    <w:bottom w:val="none" w:sz="0" w:space="0" w:color="auto"/>
                                    <w:right w:val="none" w:sz="0" w:space="0" w:color="auto"/>
                                  </w:divBdr>
                                  <w:divsChild>
                                    <w:div w:id="5644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765952">
      <w:bodyDiv w:val="1"/>
      <w:marLeft w:val="0"/>
      <w:marRight w:val="0"/>
      <w:marTop w:val="0"/>
      <w:marBottom w:val="0"/>
      <w:divBdr>
        <w:top w:val="none" w:sz="0" w:space="0" w:color="auto"/>
        <w:left w:val="none" w:sz="0" w:space="0" w:color="auto"/>
        <w:bottom w:val="none" w:sz="0" w:space="0" w:color="auto"/>
        <w:right w:val="none" w:sz="0" w:space="0" w:color="auto"/>
      </w:divBdr>
      <w:divsChild>
        <w:div w:id="1002002758">
          <w:marLeft w:val="0"/>
          <w:marRight w:val="0"/>
          <w:marTop w:val="0"/>
          <w:marBottom w:val="0"/>
          <w:divBdr>
            <w:top w:val="none" w:sz="0" w:space="0" w:color="auto"/>
            <w:left w:val="none" w:sz="0" w:space="0" w:color="auto"/>
            <w:bottom w:val="none" w:sz="0" w:space="0" w:color="auto"/>
            <w:right w:val="none" w:sz="0" w:space="0" w:color="auto"/>
          </w:divBdr>
          <w:divsChild>
            <w:div w:id="996766216">
              <w:marLeft w:val="0"/>
              <w:marRight w:val="0"/>
              <w:marTop w:val="0"/>
              <w:marBottom w:val="0"/>
              <w:divBdr>
                <w:top w:val="none" w:sz="0" w:space="0" w:color="auto"/>
                <w:left w:val="none" w:sz="0" w:space="0" w:color="auto"/>
                <w:bottom w:val="none" w:sz="0" w:space="0" w:color="auto"/>
                <w:right w:val="none" w:sz="0" w:space="0" w:color="auto"/>
              </w:divBdr>
              <w:divsChild>
                <w:div w:id="1712609254">
                  <w:marLeft w:val="0"/>
                  <w:marRight w:val="0"/>
                  <w:marTop w:val="0"/>
                  <w:marBottom w:val="0"/>
                  <w:divBdr>
                    <w:top w:val="none" w:sz="0" w:space="0" w:color="auto"/>
                    <w:left w:val="none" w:sz="0" w:space="0" w:color="auto"/>
                    <w:bottom w:val="none" w:sz="0" w:space="0" w:color="auto"/>
                    <w:right w:val="none" w:sz="0" w:space="0" w:color="auto"/>
                  </w:divBdr>
                  <w:divsChild>
                    <w:div w:id="1422143954">
                      <w:marLeft w:val="0"/>
                      <w:marRight w:val="0"/>
                      <w:marTop w:val="0"/>
                      <w:marBottom w:val="0"/>
                      <w:divBdr>
                        <w:top w:val="none" w:sz="0" w:space="0" w:color="auto"/>
                        <w:left w:val="none" w:sz="0" w:space="0" w:color="auto"/>
                        <w:bottom w:val="none" w:sz="0" w:space="0" w:color="auto"/>
                        <w:right w:val="none" w:sz="0" w:space="0" w:color="auto"/>
                      </w:divBdr>
                      <w:divsChild>
                        <w:div w:id="698629660">
                          <w:marLeft w:val="0"/>
                          <w:marRight w:val="0"/>
                          <w:marTop w:val="0"/>
                          <w:marBottom w:val="0"/>
                          <w:divBdr>
                            <w:top w:val="none" w:sz="0" w:space="0" w:color="auto"/>
                            <w:left w:val="none" w:sz="0" w:space="0" w:color="auto"/>
                            <w:bottom w:val="none" w:sz="0" w:space="0" w:color="auto"/>
                            <w:right w:val="none" w:sz="0" w:space="0" w:color="auto"/>
                          </w:divBdr>
                          <w:divsChild>
                            <w:div w:id="1094282849">
                              <w:marLeft w:val="0"/>
                              <w:marRight w:val="0"/>
                              <w:marTop w:val="0"/>
                              <w:marBottom w:val="0"/>
                              <w:divBdr>
                                <w:top w:val="none" w:sz="0" w:space="0" w:color="auto"/>
                                <w:left w:val="none" w:sz="0" w:space="0" w:color="auto"/>
                                <w:bottom w:val="none" w:sz="0" w:space="0" w:color="auto"/>
                                <w:right w:val="none" w:sz="0" w:space="0" w:color="auto"/>
                              </w:divBdr>
                              <w:divsChild>
                                <w:div w:id="1805466563">
                                  <w:marLeft w:val="0"/>
                                  <w:marRight w:val="0"/>
                                  <w:marTop w:val="0"/>
                                  <w:marBottom w:val="0"/>
                                  <w:divBdr>
                                    <w:top w:val="none" w:sz="0" w:space="0" w:color="auto"/>
                                    <w:left w:val="none" w:sz="0" w:space="0" w:color="auto"/>
                                    <w:bottom w:val="none" w:sz="0" w:space="0" w:color="auto"/>
                                    <w:right w:val="none" w:sz="0" w:space="0" w:color="auto"/>
                                  </w:divBdr>
                                  <w:divsChild>
                                    <w:div w:id="1666781615">
                                      <w:marLeft w:val="0"/>
                                      <w:marRight w:val="0"/>
                                      <w:marTop w:val="0"/>
                                      <w:marBottom w:val="0"/>
                                      <w:divBdr>
                                        <w:top w:val="none" w:sz="0" w:space="0" w:color="auto"/>
                                        <w:left w:val="none" w:sz="0" w:space="0" w:color="auto"/>
                                        <w:bottom w:val="none" w:sz="0" w:space="0" w:color="auto"/>
                                        <w:right w:val="none" w:sz="0" w:space="0" w:color="auto"/>
                                      </w:divBdr>
                                      <w:divsChild>
                                        <w:div w:id="113517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49698">
      <w:bodyDiv w:val="1"/>
      <w:marLeft w:val="0"/>
      <w:marRight w:val="0"/>
      <w:marTop w:val="0"/>
      <w:marBottom w:val="0"/>
      <w:divBdr>
        <w:top w:val="none" w:sz="0" w:space="0" w:color="auto"/>
        <w:left w:val="none" w:sz="0" w:space="0" w:color="auto"/>
        <w:bottom w:val="none" w:sz="0" w:space="0" w:color="auto"/>
        <w:right w:val="none" w:sz="0" w:space="0" w:color="auto"/>
      </w:divBdr>
    </w:div>
    <w:div w:id="677344550">
      <w:bodyDiv w:val="1"/>
      <w:marLeft w:val="0"/>
      <w:marRight w:val="0"/>
      <w:marTop w:val="0"/>
      <w:marBottom w:val="0"/>
      <w:divBdr>
        <w:top w:val="none" w:sz="0" w:space="0" w:color="auto"/>
        <w:left w:val="none" w:sz="0" w:space="0" w:color="auto"/>
        <w:bottom w:val="none" w:sz="0" w:space="0" w:color="auto"/>
        <w:right w:val="none" w:sz="0" w:space="0" w:color="auto"/>
      </w:divBdr>
      <w:divsChild>
        <w:div w:id="252129858">
          <w:marLeft w:val="0"/>
          <w:marRight w:val="0"/>
          <w:marTop w:val="0"/>
          <w:marBottom w:val="0"/>
          <w:divBdr>
            <w:top w:val="none" w:sz="0" w:space="0" w:color="auto"/>
            <w:left w:val="none" w:sz="0" w:space="0" w:color="auto"/>
            <w:bottom w:val="none" w:sz="0" w:space="0" w:color="auto"/>
            <w:right w:val="none" w:sz="0" w:space="0" w:color="auto"/>
          </w:divBdr>
          <w:divsChild>
            <w:div w:id="1251162587">
              <w:marLeft w:val="0"/>
              <w:marRight w:val="0"/>
              <w:marTop w:val="0"/>
              <w:marBottom w:val="0"/>
              <w:divBdr>
                <w:top w:val="none" w:sz="0" w:space="0" w:color="auto"/>
                <w:left w:val="none" w:sz="0" w:space="0" w:color="auto"/>
                <w:bottom w:val="none" w:sz="0" w:space="0" w:color="auto"/>
                <w:right w:val="none" w:sz="0" w:space="0" w:color="auto"/>
              </w:divBdr>
              <w:divsChild>
                <w:div w:id="1974825193">
                  <w:marLeft w:val="0"/>
                  <w:marRight w:val="0"/>
                  <w:marTop w:val="0"/>
                  <w:marBottom w:val="0"/>
                  <w:divBdr>
                    <w:top w:val="none" w:sz="0" w:space="0" w:color="auto"/>
                    <w:left w:val="none" w:sz="0" w:space="0" w:color="auto"/>
                    <w:bottom w:val="none" w:sz="0" w:space="0" w:color="auto"/>
                    <w:right w:val="none" w:sz="0" w:space="0" w:color="auto"/>
                  </w:divBdr>
                  <w:divsChild>
                    <w:div w:id="1735077731">
                      <w:marLeft w:val="0"/>
                      <w:marRight w:val="0"/>
                      <w:marTop w:val="0"/>
                      <w:marBottom w:val="0"/>
                      <w:divBdr>
                        <w:top w:val="none" w:sz="0" w:space="0" w:color="auto"/>
                        <w:left w:val="none" w:sz="0" w:space="0" w:color="auto"/>
                        <w:bottom w:val="none" w:sz="0" w:space="0" w:color="auto"/>
                        <w:right w:val="none" w:sz="0" w:space="0" w:color="auto"/>
                      </w:divBdr>
                      <w:divsChild>
                        <w:div w:id="254361434">
                          <w:marLeft w:val="0"/>
                          <w:marRight w:val="0"/>
                          <w:marTop w:val="0"/>
                          <w:marBottom w:val="0"/>
                          <w:divBdr>
                            <w:top w:val="none" w:sz="0" w:space="0" w:color="auto"/>
                            <w:left w:val="none" w:sz="0" w:space="0" w:color="auto"/>
                            <w:bottom w:val="none" w:sz="0" w:space="0" w:color="auto"/>
                            <w:right w:val="none" w:sz="0" w:space="0" w:color="auto"/>
                          </w:divBdr>
                          <w:divsChild>
                            <w:div w:id="75833330">
                              <w:marLeft w:val="0"/>
                              <w:marRight w:val="0"/>
                              <w:marTop w:val="0"/>
                              <w:marBottom w:val="0"/>
                              <w:divBdr>
                                <w:top w:val="none" w:sz="0" w:space="0" w:color="auto"/>
                                <w:left w:val="none" w:sz="0" w:space="0" w:color="auto"/>
                                <w:bottom w:val="none" w:sz="0" w:space="0" w:color="auto"/>
                                <w:right w:val="none" w:sz="0" w:space="0" w:color="auto"/>
                              </w:divBdr>
                              <w:divsChild>
                                <w:div w:id="367343260">
                                  <w:marLeft w:val="0"/>
                                  <w:marRight w:val="0"/>
                                  <w:marTop w:val="0"/>
                                  <w:marBottom w:val="0"/>
                                  <w:divBdr>
                                    <w:top w:val="none" w:sz="0" w:space="0" w:color="auto"/>
                                    <w:left w:val="none" w:sz="0" w:space="0" w:color="auto"/>
                                    <w:bottom w:val="none" w:sz="0" w:space="0" w:color="auto"/>
                                    <w:right w:val="none" w:sz="0" w:space="0" w:color="auto"/>
                                  </w:divBdr>
                                  <w:divsChild>
                                    <w:div w:id="734209422">
                                      <w:marLeft w:val="0"/>
                                      <w:marRight w:val="0"/>
                                      <w:marTop w:val="0"/>
                                      <w:marBottom w:val="0"/>
                                      <w:divBdr>
                                        <w:top w:val="none" w:sz="0" w:space="0" w:color="auto"/>
                                        <w:left w:val="none" w:sz="0" w:space="0" w:color="auto"/>
                                        <w:bottom w:val="none" w:sz="0" w:space="0" w:color="auto"/>
                                        <w:right w:val="none" w:sz="0" w:space="0" w:color="auto"/>
                                      </w:divBdr>
                                      <w:divsChild>
                                        <w:div w:id="452022255">
                                          <w:marLeft w:val="0"/>
                                          <w:marRight w:val="0"/>
                                          <w:marTop w:val="0"/>
                                          <w:marBottom w:val="0"/>
                                          <w:divBdr>
                                            <w:top w:val="single" w:sz="6" w:space="0" w:color="CCCCCC"/>
                                            <w:left w:val="none" w:sz="0" w:space="0" w:color="auto"/>
                                            <w:bottom w:val="single" w:sz="6" w:space="0" w:color="CCCCCC"/>
                                            <w:right w:val="none" w:sz="0" w:space="0" w:color="auto"/>
                                          </w:divBdr>
                                          <w:divsChild>
                                            <w:div w:id="178391181">
                                              <w:marLeft w:val="0"/>
                                              <w:marRight w:val="0"/>
                                              <w:marTop w:val="0"/>
                                              <w:marBottom w:val="0"/>
                                              <w:divBdr>
                                                <w:top w:val="none" w:sz="0" w:space="0" w:color="auto"/>
                                                <w:left w:val="none" w:sz="0" w:space="0" w:color="auto"/>
                                                <w:bottom w:val="none" w:sz="0" w:space="0" w:color="auto"/>
                                                <w:right w:val="none" w:sz="0" w:space="0" w:color="auto"/>
                                              </w:divBdr>
                                              <w:divsChild>
                                                <w:div w:id="592512781">
                                                  <w:marLeft w:val="0"/>
                                                  <w:marRight w:val="0"/>
                                                  <w:marTop w:val="0"/>
                                                  <w:marBottom w:val="0"/>
                                                  <w:divBdr>
                                                    <w:top w:val="none" w:sz="0" w:space="0" w:color="auto"/>
                                                    <w:left w:val="none" w:sz="0" w:space="0" w:color="auto"/>
                                                    <w:bottom w:val="none" w:sz="0" w:space="0" w:color="auto"/>
                                                    <w:right w:val="none" w:sz="0" w:space="0" w:color="auto"/>
                                                  </w:divBdr>
                                                </w:div>
                                              </w:divsChild>
                                            </w:div>
                                            <w:div w:id="1552034646">
                                              <w:marLeft w:val="0"/>
                                              <w:marRight w:val="0"/>
                                              <w:marTop w:val="180"/>
                                              <w:marBottom w:val="75"/>
                                              <w:divBdr>
                                                <w:top w:val="none" w:sz="0" w:space="0" w:color="auto"/>
                                                <w:left w:val="none" w:sz="0" w:space="0" w:color="auto"/>
                                                <w:bottom w:val="none" w:sz="0" w:space="0" w:color="auto"/>
                                                <w:right w:val="none" w:sz="0" w:space="0" w:color="auto"/>
                                              </w:divBdr>
                                            </w:div>
                                          </w:divsChild>
                                        </w:div>
                                        <w:div w:id="1368680391">
                                          <w:marLeft w:val="0"/>
                                          <w:marRight w:val="0"/>
                                          <w:marTop w:val="0"/>
                                          <w:marBottom w:val="0"/>
                                          <w:divBdr>
                                            <w:top w:val="none" w:sz="0" w:space="0" w:color="auto"/>
                                            <w:left w:val="none" w:sz="0" w:space="0" w:color="auto"/>
                                            <w:bottom w:val="none" w:sz="0" w:space="0" w:color="auto"/>
                                            <w:right w:val="none" w:sz="0" w:space="0" w:color="auto"/>
                                          </w:divBdr>
                                          <w:divsChild>
                                            <w:div w:id="187762271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2123959537">
                                      <w:marLeft w:val="0"/>
                                      <w:marRight w:val="0"/>
                                      <w:marTop w:val="0"/>
                                      <w:marBottom w:val="0"/>
                                      <w:divBdr>
                                        <w:top w:val="none" w:sz="0" w:space="0" w:color="auto"/>
                                        <w:left w:val="none" w:sz="0" w:space="0" w:color="auto"/>
                                        <w:bottom w:val="none" w:sz="0" w:space="0" w:color="auto"/>
                                        <w:right w:val="none" w:sz="0" w:space="0" w:color="auto"/>
                                      </w:divBdr>
                                      <w:divsChild>
                                        <w:div w:id="14192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4608846">
      <w:bodyDiv w:val="1"/>
      <w:marLeft w:val="0"/>
      <w:marRight w:val="0"/>
      <w:marTop w:val="0"/>
      <w:marBottom w:val="0"/>
      <w:divBdr>
        <w:top w:val="none" w:sz="0" w:space="0" w:color="auto"/>
        <w:left w:val="none" w:sz="0" w:space="0" w:color="auto"/>
        <w:bottom w:val="none" w:sz="0" w:space="0" w:color="auto"/>
        <w:right w:val="none" w:sz="0" w:space="0" w:color="auto"/>
      </w:divBdr>
    </w:div>
    <w:div w:id="208367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itehouse.gov/photos-and-video/photogallery/inauguration-president-barack-obama-and-vice-president-joe-biden" TargetMode="External"/><Relationship Id="rId13" Type="http://schemas.openxmlformats.org/officeDocument/2006/relationships/hyperlink" Target="https://petitions.whitehouse.gov/" TargetMode="External"/><Relationship Id="rId18"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9&amp;&amp;&amp;http://twitter.com/whitehouse" TargetMode="External"/><Relationship Id="rId26"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1&amp;&amp;&amp;http://www.flickr.com/photos/whitehouse" TargetMode="External"/><Relationship Id="rId3" Type="http://schemas.microsoft.com/office/2007/relationships/stylesWithEffects" Target="stylesWithEffects.xml"/><Relationship Id="rId21"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0&amp;&amp;&amp;http://www.youtube.com/whitehouse" TargetMode="External"/><Relationship Id="rId7" Type="http://schemas.openxmlformats.org/officeDocument/2006/relationships/hyperlink" Target="http://www.whitehouse.gov/the-press-office/2013/01/21/inaugural-address-president-barack-obama" TargetMode="External"/><Relationship Id="rId12" Type="http://schemas.openxmlformats.org/officeDocument/2006/relationships/image" Target="media/image3.png"/><Relationship Id="rId17"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8&amp;&amp;&amp;http://www.facebook.com/WhiteHouse" TargetMode="External"/><Relationship Id="rId25" Type="http://schemas.openxmlformats.org/officeDocument/2006/relationships/image" Target="media/image7.gif"/><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9&amp;&amp;&amp;http://twitter.com/whitehouse" TargetMode="External"/><Relationship Id="rId29"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2&amp;&amp;&amp;https://plus.google.com/105479712798762608629"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whitehouse.gov/issues/preventing-gun-violence" TargetMode="External"/><Relationship Id="rId24"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1&amp;&amp;&amp;http://www.flickr.com/photos/whitehouse" TargetMode="External"/><Relationship Id="rId5" Type="http://schemas.openxmlformats.org/officeDocument/2006/relationships/webSettings" Target="webSettings.xml"/><Relationship Id="rId15"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08&amp;&amp;&amp;http://www.facebook.com/WhiteHouse" TargetMode="External"/><Relationship Id="rId23"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0&amp;&amp;&amp;http://www.youtube.com/whitehouse" TargetMode="External"/><Relationship Id="rId28" Type="http://schemas.openxmlformats.org/officeDocument/2006/relationships/image" Target="media/image8.jpeg"/><Relationship Id="rId10" Type="http://schemas.openxmlformats.org/officeDocument/2006/relationships/hyperlink" Target="http://www.whitehouse.gov/blog/2013/01/16/president-obama-announces-new-measures-prevent-gun-violence" TargetMode="External"/><Relationship Id="rId19" Type="http://schemas.openxmlformats.org/officeDocument/2006/relationships/image" Target="media/image5.gi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etitions.whitehouse.gov/response/isnt-petition-response-youre-looking" TargetMode="External"/><Relationship Id="rId22" Type="http://schemas.openxmlformats.org/officeDocument/2006/relationships/image" Target="media/image6.gif"/><Relationship Id="rId27" Type="http://schemas.openxmlformats.org/officeDocument/2006/relationships/hyperlink" Target="http://links.whitehouse.gov/track?type=click&amp;enid=ZWFzPTEmbWFpbGluZ2lkPTIwMTIwODAzLjk1MzY0OTEmbWVzc2FnZWlkPU1EQi1QUkQtQlVMLTIwMTIwODAzLjk1MzY0OTEmZGF0YWJhc2VpZD0xMDAxJnNlcmlhbD0xNjkyNjE5NSZlbWFpbGlkPXJjaG9Ad2hvLmVvcC5nb3YmdXNlcmlkPXJjaG9Ad2hvLmVvcC5nb3YmZmw9JmV4dHJhPU11bHRpdmFyaWF0ZUlkPSYmJg==&amp;&amp;&amp;112&amp;&amp;&amp;https://plus.google.com/10547971279876260862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5028</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EOP User</dc:creator>
  <cp:lastModifiedBy>User</cp:lastModifiedBy>
  <cp:revision>2</cp:revision>
  <dcterms:created xsi:type="dcterms:W3CDTF">2013-01-22T20:59:00Z</dcterms:created>
  <dcterms:modified xsi:type="dcterms:W3CDTF">2013-01-22T20:59:00Z</dcterms:modified>
</cp:coreProperties>
</file>